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1F6F3F9A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F4F7F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CC5576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5CF110D" w14:textId="21AB6CCA" w:rsidR="00736030" w:rsidRDefault="003A652D" w:rsidP="002B0B8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CC5576">
        <w:rPr>
          <w:rFonts w:ascii="Cambria" w:hAnsi="Cambria" w:cs="Arial"/>
          <w:bCs/>
          <w:sz w:val="22"/>
          <w:szCs w:val="22"/>
        </w:rPr>
        <w:t xml:space="preserve">pn. </w:t>
      </w:r>
      <w:bookmarkStart w:id="0" w:name="_Hlk208922845"/>
      <w:r w:rsidR="00D8594D" w:rsidRPr="005B1A27">
        <w:rPr>
          <w:rFonts w:ascii="Cambria" w:hAnsi="Cambria" w:cs="Arial"/>
          <w:b/>
          <w:i/>
          <w:sz w:val="22"/>
          <w:szCs w:val="22"/>
        </w:rPr>
        <w:t>Wykonanie dokumentacji projektowo – kosztorysowej wraz z pełnieniem nadzoru autorskiego dla zadania pn. "Odbudowa obiektów małej retencji nizinnej na terenie Nadleśnictwa Zdrojowa Góra</w:t>
      </w:r>
      <w:bookmarkEnd w:id="0"/>
      <w:r w:rsidR="00D8594D">
        <w:rPr>
          <w:rFonts w:ascii="Cambria" w:hAnsi="Cambria" w:cs="Arial"/>
          <w:b/>
          <w:i/>
          <w:color w:val="FF0000"/>
          <w:sz w:val="22"/>
          <w:szCs w:val="22"/>
        </w:rPr>
        <w:t xml:space="preserve"> </w:t>
      </w:r>
      <w:r w:rsidR="00D8594D" w:rsidRPr="00E21496">
        <w:rPr>
          <w:rFonts w:ascii="Cambria" w:hAnsi="Cambria" w:cs="Arial"/>
          <w:b/>
          <w:bCs/>
          <w:sz w:val="22"/>
          <w:szCs w:val="22"/>
        </w:rPr>
        <w:t xml:space="preserve">- Część nr </w:t>
      </w:r>
      <w:r w:rsidR="00D8594D">
        <w:rPr>
          <w:rFonts w:ascii="Cambria" w:hAnsi="Cambria" w:cs="Arial"/>
          <w:b/>
          <w:bCs/>
          <w:sz w:val="22"/>
          <w:szCs w:val="22"/>
        </w:rPr>
        <w:t>…….</w:t>
      </w:r>
    </w:p>
    <w:p w14:paraId="35EE27C5" w14:textId="6D06E826" w:rsidR="002B0B83" w:rsidRDefault="002B0B83" w:rsidP="002B0B83">
      <w:pPr>
        <w:spacing w:before="120" w:after="120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6237"/>
        <w:gridCol w:w="1843"/>
      </w:tblGrid>
      <w:tr w:rsidR="00736030" w:rsidRPr="006A07EB" w14:paraId="76199381" w14:textId="70747DB9" w:rsidTr="00736030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736030" w:rsidRDefault="00736030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736030" w:rsidRDefault="00736030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736030" w:rsidRDefault="0073603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0217F0F5" w:rsidR="00736030" w:rsidRDefault="00736030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 xml:space="preserve">wykonanych usług*, </w:t>
            </w:r>
            <w:r w:rsidRPr="00F73F73">
              <w:rPr>
                <w:rFonts w:ascii="Cambria" w:hAnsi="Cambria" w:cs="Arial"/>
                <w:bCs/>
              </w:rPr>
              <w:t xml:space="preserve">w tym przedmiot i zakres zadania inwestycyjnego, dla którego sporządzono </w:t>
            </w:r>
            <w:r>
              <w:rPr>
                <w:rFonts w:ascii="Cambria" w:hAnsi="Cambria" w:cs="Arial"/>
                <w:bCs/>
              </w:rPr>
              <w:t>dokumentację projektową</w:t>
            </w:r>
            <w:r w:rsidRPr="00F73F73">
              <w:rPr>
                <w:rFonts w:ascii="Cambria" w:hAnsi="Cambria" w:cs="Arial"/>
                <w:bCs/>
              </w:rPr>
              <w:t xml:space="preserve"> – tj. przedmiot zadania/robót (budowa, przebudowa,</w:t>
            </w:r>
            <w:r w:rsidR="002A2F1C">
              <w:rPr>
                <w:rFonts w:ascii="Cambria" w:hAnsi="Cambria" w:cs="Arial"/>
                <w:bCs/>
              </w:rPr>
              <w:t xml:space="preserve"> rozbudowa</w:t>
            </w:r>
            <w:r w:rsidRPr="00F73F73">
              <w:rPr>
                <w:rFonts w:ascii="Cambria" w:hAnsi="Cambria" w:cs="Arial"/>
                <w:bCs/>
              </w:rPr>
              <w:t>) i rodzaj obiektu, którego dotyczyły roboty (</w:t>
            </w:r>
            <w:r w:rsidR="002A2F1C" w:rsidRPr="002D5C56">
              <w:rPr>
                <w:rFonts w:ascii="Cambria" w:hAnsi="Cambria"/>
                <w:color w:val="000000" w:themeColor="text1"/>
                <w:sz w:val="22"/>
                <w:szCs w:val="22"/>
              </w:rPr>
              <w:t>urządzeń wodnych, urządzeń melioracyjnych, zbiorników wodnych, zbiorników retencyjnych lub obiektów hydrotechnicznych</w:t>
            </w:r>
            <w:r w:rsidRPr="00F73F73">
              <w:rPr>
                <w:rFonts w:ascii="Cambria" w:hAnsi="Cambria" w:cs="Arial"/>
                <w:bCs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736030" w:rsidRPr="006A07EB" w:rsidRDefault="00736030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736030" w14:paraId="095D51E5" w14:textId="137BC38D" w:rsidTr="00736030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736030" w:rsidRDefault="00736030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736030" w:rsidRDefault="00736030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6030" w14:paraId="00D92953" w14:textId="26994658" w:rsidTr="0073603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10B00CD7" w:rsidR="00736030" w:rsidRDefault="00736030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6030" w14:paraId="5ED83FA8" w14:textId="7FB58C1F" w:rsidTr="0073603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C6" w14:textId="4CE95F42" w:rsidR="00736030" w:rsidRDefault="00736030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736030" w:rsidRDefault="0073603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1B090EF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</w:t>
      </w:r>
      <w:ins w:id="1" w:author="JiW Sp.K." w:date="2026-02-19T10:18:00Z">
        <w:r w:rsidR="00E0266C">
          <w:rPr>
            <w:rFonts w:ascii="Cambria" w:hAnsi="Cambria"/>
            <w:bCs/>
            <w:sz w:val="21"/>
            <w:szCs w:val="21"/>
          </w:rPr>
          <w:t>.</w:t>
        </w:r>
      </w:ins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543FBD5B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26588E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Pr="00CC5576" w:rsidRDefault="00B61057" w:rsidP="00B2498E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CC5576">
        <w:rPr>
          <w:rFonts w:ascii="Cambria" w:hAnsi="Cambria" w:cs="Arial"/>
          <w:bCs/>
          <w:i/>
          <w:sz w:val="18"/>
          <w:szCs w:val="22"/>
        </w:rPr>
        <w:lastRenderedPageBreak/>
        <w:t>Dokument może być przekazany: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CC557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8EF86" w14:textId="77777777" w:rsidR="000E4A91" w:rsidRDefault="000E4A91">
      <w:r>
        <w:separator/>
      </w:r>
    </w:p>
  </w:endnote>
  <w:endnote w:type="continuationSeparator" w:id="0">
    <w:p w14:paraId="05B5D6BA" w14:textId="77777777" w:rsidR="000E4A91" w:rsidRDefault="000E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0266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7742A" w14:textId="77777777" w:rsidR="000E4A91" w:rsidRDefault="000E4A91">
      <w:r>
        <w:separator/>
      </w:r>
    </w:p>
  </w:footnote>
  <w:footnote w:type="continuationSeparator" w:id="0">
    <w:p w14:paraId="0C835824" w14:textId="77777777" w:rsidR="000E4A91" w:rsidRDefault="000E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295E" w14:textId="26B9D223" w:rsidR="000F4F7F" w:rsidRPr="00D8594D" w:rsidRDefault="00D8594D" w:rsidP="00D8594D">
    <w:pPr>
      <w:pStyle w:val="Nagwek"/>
      <w:jc w:val="center"/>
    </w:pPr>
    <w:r w:rsidRPr="00E66F34">
      <w:rPr>
        <w:noProof/>
        <w:sz w:val="24"/>
        <w:szCs w:val="24"/>
        <w:lang w:eastAsia="pl-PL"/>
      </w:rPr>
      <w:drawing>
        <wp:inline distT="0" distB="0" distL="0" distR="0" wp14:anchorId="41BF4FE6" wp14:editId="65824E69">
          <wp:extent cx="6600825" cy="582295"/>
          <wp:effectExtent l="0" t="0" r="9525" b="8255"/>
          <wp:docPr id="7" name="Obraz 7" descr="C:\Users\marta.krause\ezdpuw\20250707081535678\zał. nr 1 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ta.krause\ezdpuw\20250707081535678\zał. nr 1 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321" cy="61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W Sp.K.">
    <w15:presenceInfo w15:providerId="None" w15:userId="JiW Sp.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4A91"/>
    <w:rsid w:val="000F4F7F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2F1C"/>
    <w:rsid w:val="002A5158"/>
    <w:rsid w:val="002B0B83"/>
    <w:rsid w:val="002D6014"/>
    <w:rsid w:val="003028CD"/>
    <w:rsid w:val="0033696A"/>
    <w:rsid w:val="00383611"/>
    <w:rsid w:val="003A1C11"/>
    <w:rsid w:val="003A652D"/>
    <w:rsid w:val="003B6E52"/>
    <w:rsid w:val="003C1D9C"/>
    <w:rsid w:val="0041003C"/>
    <w:rsid w:val="00450540"/>
    <w:rsid w:val="004C4BC4"/>
    <w:rsid w:val="005A47A0"/>
    <w:rsid w:val="005E42E3"/>
    <w:rsid w:val="005E47DA"/>
    <w:rsid w:val="00661664"/>
    <w:rsid w:val="006905ED"/>
    <w:rsid w:val="006A07EB"/>
    <w:rsid w:val="006A6279"/>
    <w:rsid w:val="006F1051"/>
    <w:rsid w:val="006F62F5"/>
    <w:rsid w:val="00700AD6"/>
    <w:rsid w:val="00736030"/>
    <w:rsid w:val="00754447"/>
    <w:rsid w:val="0081477F"/>
    <w:rsid w:val="00841BFD"/>
    <w:rsid w:val="008557CF"/>
    <w:rsid w:val="008826A7"/>
    <w:rsid w:val="008E56BE"/>
    <w:rsid w:val="008F1C34"/>
    <w:rsid w:val="009061C1"/>
    <w:rsid w:val="00912126"/>
    <w:rsid w:val="0094788F"/>
    <w:rsid w:val="0096642B"/>
    <w:rsid w:val="009743D1"/>
    <w:rsid w:val="009A515E"/>
    <w:rsid w:val="009C35D0"/>
    <w:rsid w:val="00A01C92"/>
    <w:rsid w:val="00A07083"/>
    <w:rsid w:val="00A56AD3"/>
    <w:rsid w:val="00A93801"/>
    <w:rsid w:val="00B121A2"/>
    <w:rsid w:val="00B2498E"/>
    <w:rsid w:val="00B6052F"/>
    <w:rsid w:val="00B61057"/>
    <w:rsid w:val="00B939B1"/>
    <w:rsid w:val="00BD019D"/>
    <w:rsid w:val="00BD1D05"/>
    <w:rsid w:val="00C304F8"/>
    <w:rsid w:val="00C337EA"/>
    <w:rsid w:val="00CC5576"/>
    <w:rsid w:val="00CC657D"/>
    <w:rsid w:val="00D136B1"/>
    <w:rsid w:val="00D57D9E"/>
    <w:rsid w:val="00D61299"/>
    <w:rsid w:val="00D7550B"/>
    <w:rsid w:val="00D8325C"/>
    <w:rsid w:val="00D8594D"/>
    <w:rsid w:val="00D976B4"/>
    <w:rsid w:val="00DD2607"/>
    <w:rsid w:val="00DD502E"/>
    <w:rsid w:val="00DE7F68"/>
    <w:rsid w:val="00DF1982"/>
    <w:rsid w:val="00DF514E"/>
    <w:rsid w:val="00E0266C"/>
    <w:rsid w:val="00E1396D"/>
    <w:rsid w:val="00E816F1"/>
    <w:rsid w:val="00EC022E"/>
    <w:rsid w:val="00ED6C87"/>
    <w:rsid w:val="00EE3310"/>
    <w:rsid w:val="00F42EA2"/>
    <w:rsid w:val="00F6499F"/>
    <w:rsid w:val="00F70E6A"/>
    <w:rsid w:val="00F73F73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5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576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5576"/>
    <w:rPr>
      <w:vertAlign w:val="superscript"/>
    </w:rPr>
  </w:style>
  <w:style w:type="paragraph" w:styleId="Akapitzlist">
    <w:name w:val="List Paragraph"/>
    <w:basedOn w:val="Normalny"/>
    <w:uiPriority w:val="99"/>
    <w:rsid w:val="00F73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C50669-2719-4F86-82C6-0345A37F4F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wykaz usług</dc:title>
  <dc:creator>N-ctwo Zdrojowa Góra Marta Krause</dc:creator>
  <cp:lastModifiedBy>Marta Krause - N-ctwo Zdrojowa Góra</cp:lastModifiedBy>
  <cp:revision>2</cp:revision>
  <dcterms:created xsi:type="dcterms:W3CDTF">2026-04-16T12:22:00Z</dcterms:created>
  <dcterms:modified xsi:type="dcterms:W3CDTF">2026-04-16T12:22:00Z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